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26B7" w14:textId="77777777" w:rsidR="00623272" w:rsidRDefault="00623272" w:rsidP="006232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R3-253971</w:t>
        </w:r>
      </w:fldSimple>
    </w:p>
    <w:p w14:paraId="418615AB" w14:textId="77777777" w:rsidR="00623272" w:rsidRDefault="00623272" w:rsidP="006232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3272" w14:paraId="493C7D4A" w14:textId="77777777" w:rsidTr="00FC58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A1D22" w14:textId="77777777" w:rsidR="00623272" w:rsidRDefault="00623272" w:rsidP="00FC58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23272" w14:paraId="6B870848" w14:textId="77777777" w:rsidTr="00FC58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F54DA" w14:textId="77777777" w:rsidR="00623272" w:rsidRDefault="00623272" w:rsidP="00FC58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3272" w14:paraId="107D2709" w14:textId="77777777" w:rsidTr="00FC58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5B13C" w14:textId="77777777" w:rsidR="00623272" w:rsidRDefault="00623272" w:rsidP="00FC58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272" w14:paraId="2332D9A1" w14:textId="77777777" w:rsidTr="00FC58E1">
        <w:tc>
          <w:tcPr>
            <w:tcW w:w="142" w:type="dxa"/>
            <w:tcBorders>
              <w:left w:val="single" w:sz="4" w:space="0" w:color="auto"/>
            </w:tcBorders>
          </w:tcPr>
          <w:p w14:paraId="2C4F4EC0" w14:textId="77777777" w:rsidR="00623272" w:rsidRDefault="00623272" w:rsidP="00FC58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8CE45A" w14:textId="77777777" w:rsidR="00623272" w:rsidRPr="00410371" w:rsidRDefault="00623272" w:rsidP="00FC5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38.412</w:t>
              </w:r>
            </w:fldSimple>
          </w:p>
        </w:tc>
        <w:tc>
          <w:tcPr>
            <w:tcW w:w="709" w:type="dxa"/>
          </w:tcPr>
          <w:p w14:paraId="2D215146" w14:textId="77777777" w:rsidR="00623272" w:rsidRDefault="00623272" w:rsidP="00FC58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7B894" w14:textId="77777777" w:rsidR="00623272" w:rsidRPr="00410371" w:rsidRDefault="00623272" w:rsidP="00FC58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5EB0F0E9" w14:textId="77777777" w:rsidR="00623272" w:rsidRDefault="00623272" w:rsidP="00FC58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71142" w14:textId="77777777" w:rsidR="00623272" w:rsidRPr="00410371" w:rsidRDefault="00623272" w:rsidP="00FC58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20FDD90F" w14:textId="77777777" w:rsidR="00623272" w:rsidRDefault="00623272" w:rsidP="00FC58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7CE43F" w14:textId="77777777" w:rsidR="00623272" w:rsidRPr="00410371" w:rsidRDefault="00623272" w:rsidP="00FC5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D2FE2" w14:textId="77777777" w:rsidR="00623272" w:rsidRDefault="00623272" w:rsidP="00FC58E1">
            <w:pPr>
              <w:pStyle w:val="CRCoverPage"/>
              <w:spacing w:after="0"/>
              <w:rPr>
                <w:noProof/>
              </w:rPr>
            </w:pPr>
          </w:p>
        </w:tc>
      </w:tr>
      <w:tr w:rsidR="00623272" w14:paraId="0541E3AC" w14:textId="77777777" w:rsidTr="00FC58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3B7DF" w14:textId="77777777" w:rsidR="00623272" w:rsidRDefault="00623272" w:rsidP="00FC58E1">
            <w:pPr>
              <w:pStyle w:val="CRCoverPage"/>
              <w:spacing w:after="0"/>
              <w:rPr>
                <w:noProof/>
              </w:rPr>
            </w:pPr>
          </w:p>
        </w:tc>
      </w:tr>
      <w:tr w:rsidR="00623272" w14:paraId="4E3AB8A5" w14:textId="77777777" w:rsidTr="00FC58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7E220" w14:textId="77777777" w:rsidR="00623272" w:rsidRPr="00F25D98" w:rsidRDefault="00623272" w:rsidP="00FC58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62327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BBED95" w:rsidR="00F25D98" w:rsidRDefault="00B21C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FC650" w:rsidR="00F25D98" w:rsidRDefault="00B21C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F4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(BL CR to 38.412) Introduction of Ambient IoT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F4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Xiaomi, Huawei, 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F40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2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23272" w:rsidRDefault="00623272" w:rsidP="00623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623272" w:rsidRDefault="006F40D4" w:rsidP="00623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3272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23272" w:rsidRDefault="00623272" w:rsidP="006232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BE272AA" w:rsidR="00623272" w:rsidRDefault="00623272" w:rsidP="00623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95585" w:rsidR="00623272" w:rsidRDefault="00623272" w:rsidP="006232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F4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F4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C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E13B2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  <w:r w:rsidRPr="00042515">
              <w:rPr>
                <w:noProof/>
              </w:rPr>
              <w:t xml:space="preserve">To support Ambient IoT, </w:t>
            </w:r>
            <w:r>
              <w:rPr>
                <w:noProof/>
              </w:rPr>
              <w:t xml:space="preserve">the transport layer description for the AIoT related signalling is needed. </w:t>
            </w:r>
          </w:p>
        </w:tc>
      </w:tr>
      <w:tr w:rsidR="00B21C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1C81" w:rsidRDefault="00B21C81" w:rsidP="00B21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268C4D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intoduces the principles and requirements of the transport layer to support A-IoT.</w:t>
            </w:r>
          </w:p>
        </w:tc>
      </w:tr>
      <w:tr w:rsidR="00B21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1C81" w:rsidRDefault="00B21C81" w:rsidP="00B21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12A62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A-IoT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1EA75" w:rsidR="001E41F3" w:rsidRDefault="00B2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3.1, 3.2,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986976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21C81" w:rsidRDefault="00B21C81" w:rsidP="00B21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0E80B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042515">
              <w:rPr>
                <w:noProof/>
                <w:szCs w:val="40"/>
              </w:rPr>
              <w:t>TS 38.300 CR</w:t>
            </w:r>
          </w:p>
          <w:p w14:paraId="601299C1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>
              <w:rPr>
                <w:noProof/>
                <w:szCs w:val="40"/>
              </w:rPr>
              <w:t>TS 38.401 CR0469</w:t>
            </w:r>
          </w:p>
          <w:p w14:paraId="44A15DF3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 w:rsidRPr="008D5253">
              <w:rPr>
                <w:noProof/>
                <w:szCs w:val="40"/>
              </w:rPr>
              <w:t>TS</w:t>
            </w:r>
            <w:r>
              <w:rPr>
                <w:noProof/>
                <w:szCs w:val="40"/>
              </w:rPr>
              <w:t xml:space="preserve"> 38.410</w:t>
            </w:r>
            <w:r w:rsidRPr="008D5253">
              <w:rPr>
                <w:noProof/>
                <w:szCs w:val="40"/>
              </w:rPr>
              <w:t xml:space="preserve"> CR</w:t>
            </w:r>
            <w:r>
              <w:rPr>
                <w:noProof/>
                <w:szCs w:val="40"/>
              </w:rPr>
              <w:t>0053</w:t>
            </w:r>
          </w:p>
          <w:p w14:paraId="42398B96" w14:textId="7D9E0F23" w:rsidR="00B21C81" w:rsidRDefault="00B21C81" w:rsidP="00B21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szCs w:val="40"/>
              </w:rPr>
              <w:t>TS 38.413 CR1260</w:t>
            </w:r>
          </w:p>
        </w:tc>
      </w:tr>
      <w:tr w:rsidR="00B21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1C81" w:rsidRDefault="00B21C81" w:rsidP="00B21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1C81" w:rsidRDefault="00B21C81" w:rsidP="00B21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21C81" w:rsidRDefault="00B21C81" w:rsidP="00B21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21C81" w:rsidRDefault="00B21C81" w:rsidP="00B21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1C81" w:rsidRDefault="00B21C81" w:rsidP="00B21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1C81" w:rsidRDefault="00B21C81" w:rsidP="00B21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1C81" w:rsidRDefault="00B21C81" w:rsidP="00B21C81">
            <w:pPr>
              <w:pStyle w:val="CRCoverPage"/>
              <w:spacing w:after="0"/>
              <w:rPr>
                <w:noProof/>
              </w:rPr>
            </w:pPr>
          </w:p>
        </w:tc>
      </w:tr>
      <w:tr w:rsidR="00B21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1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1C81" w:rsidRPr="008863B9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1C81" w:rsidRPr="008863B9" w:rsidRDefault="00B21C81" w:rsidP="00B21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1C81" w:rsidRDefault="00B21C81" w:rsidP="00B2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ED09E" w14:textId="77777777" w:rsidR="00B21C81" w:rsidRDefault="00B21C81" w:rsidP="00B21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1, </w:t>
            </w:r>
            <w:r w:rsidRPr="00F900A0">
              <w:rPr>
                <w:noProof/>
                <w:lang w:eastAsia="zh-CN"/>
              </w:rPr>
              <w:t>re-submission</w:t>
            </w:r>
            <w:r>
              <w:rPr>
                <w:noProof/>
                <w:lang w:eastAsia="zh-CN"/>
              </w:rPr>
              <w:t xml:space="preserve"> for RAN3#128 meeting</w:t>
            </w:r>
          </w:p>
          <w:p w14:paraId="6ACA4173" w14:textId="11842F2D" w:rsidR="00623272" w:rsidRDefault="00623272" w:rsidP="00B2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93909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393909">
              <w:rPr>
                <w:noProof/>
                <w:lang w:eastAsia="zh-CN"/>
              </w:rPr>
              <w:t xml:space="preserve">the changes in </w:t>
            </w:r>
            <w:r w:rsidRPr="00623272">
              <w:rPr>
                <w:noProof/>
                <w:lang w:eastAsia="zh-CN"/>
              </w:rPr>
              <w:t>R3-253798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4FCA1" w14:textId="77777777" w:rsidR="00B21C81" w:rsidRDefault="00B21C81" w:rsidP="00B21C81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4C2CB994" w14:textId="77777777" w:rsidR="00B21C81" w:rsidRDefault="00B21C81" w:rsidP="00B21C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0" w:name="_Toc161694719"/>
      <w:bookmarkStart w:id="1" w:name="_Toc29391726"/>
      <w:bookmarkStart w:id="2" w:name="_Toc36646882"/>
      <w:bookmarkStart w:id="3" w:name="_Toc20954432"/>
      <w:r>
        <w:rPr>
          <w:rFonts w:ascii="Arial" w:eastAsia="Times New Roman" w:hAnsi="Arial"/>
          <w:sz w:val="36"/>
          <w:lang w:eastAsia="ko-KR"/>
        </w:rPr>
        <w:t>2</w:t>
      </w:r>
      <w:r>
        <w:rPr>
          <w:rFonts w:ascii="Arial" w:eastAsia="Times New Roman" w:hAnsi="Arial"/>
          <w:sz w:val="36"/>
          <w:lang w:eastAsia="ko-KR"/>
        </w:rPr>
        <w:tab/>
        <w:t>References</w:t>
      </w:r>
      <w:bookmarkEnd w:id="0"/>
      <w:bookmarkEnd w:id="1"/>
      <w:bookmarkEnd w:id="2"/>
      <w:bookmarkEnd w:id="3"/>
    </w:p>
    <w:p w14:paraId="6AD83DCD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04C7D5EA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eastAsia="ko-KR"/>
        </w:rPr>
        <w:noBreakHyphen/>
        <w:t>specific.</w:t>
      </w:r>
    </w:p>
    <w:p w14:paraId="01662FFA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specific reference, subsequent revisions do not apply.</w:t>
      </w:r>
    </w:p>
    <w:p w14:paraId="484B459D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ko-KR"/>
        </w:rPr>
        <w:t xml:space="preserve"> in the same Release as the present document</w:t>
      </w:r>
      <w:r>
        <w:rPr>
          <w:rFonts w:eastAsia="Times New Roman"/>
          <w:lang w:eastAsia="ko-KR"/>
        </w:rPr>
        <w:t>.</w:t>
      </w:r>
    </w:p>
    <w:p w14:paraId="0ABA6FEE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[1]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TR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21.905: "Vocabulary for 3GPP Specifications".</w:t>
      </w:r>
    </w:p>
    <w:p w14:paraId="2D64BEE0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2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eastAsia="MS Mincho" w:hint="eastAsia"/>
          <w:lang w:eastAsia="ja-JP"/>
        </w:rPr>
        <w:t>IETF RFC 4960: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 w:hint="eastAsia"/>
          <w:lang w:eastAsia="ja-JP"/>
        </w:rPr>
        <w:t>Stream Control Transmission Protocol</w:t>
      </w:r>
      <w:r>
        <w:rPr>
          <w:rFonts w:eastAsia="Times New Roman"/>
          <w:lang w:eastAsia="ko-KR"/>
        </w:rPr>
        <w:t>".</w:t>
      </w:r>
    </w:p>
    <w:p w14:paraId="0CFB60CF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1</w:t>
      </w:r>
      <w:r>
        <w:rPr>
          <w:rFonts w:eastAsia="Times New Roman"/>
          <w:lang w:eastAsia="ko-KR"/>
        </w:rPr>
        <w:t>: "System Architecture for the 5G System".</w:t>
      </w:r>
    </w:p>
    <w:p w14:paraId="22BD98FA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4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2: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/>
          <w:lang w:eastAsia="ja-JP"/>
        </w:rPr>
        <w:t>Procedures for the 5G System</w:t>
      </w:r>
      <w:r>
        <w:rPr>
          <w:rFonts w:eastAsia="Times New Roman"/>
          <w:lang w:eastAsia="ko-KR"/>
        </w:rPr>
        <w:t>".</w:t>
      </w:r>
    </w:p>
    <w:p w14:paraId="5EA27600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[5]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ja-JP"/>
        </w:rPr>
        <w:t xml:space="preserve">IETF RFC </w:t>
      </w:r>
      <w:r>
        <w:rPr>
          <w:rFonts w:eastAsia="Malgun Gothic"/>
          <w:lang w:eastAsia="ja-JP"/>
        </w:rPr>
        <w:t xml:space="preserve">8200 </w:t>
      </w:r>
      <w:r>
        <w:rPr>
          <w:rFonts w:eastAsia="Times New Roman"/>
          <w:lang w:eastAsia="ja-JP"/>
        </w:rPr>
        <w:t>(</w:t>
      </w:r>
      <w:r>
        <w:rPr>
          <w:rFonts w:eastAsia="Times New Roman"/>
          <w:lang w:eastAsia="ko-KR"/>
        </w:rPr>
        <w:t>2017-07</w:t>
      </w:r>
      <w:r>
        <w:rPr>
          <w:rFonts w:eastAsia="Times New Roman"/>
          <w:lang w:eastAsia="ja-JP"/>
        </w:rPr>
        <w:t>)</w:t>
      </w:r>
      <w:r>
        <w:rPr>
          <w:rFonts w:eastAsia="Times New Roman" w:hint="eastAsia"/>
          <w:lang w:eastAsia="ja-JP"/>
        </w:rPr>
        <w:t xml:space="preserve">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Protocol, Version 6 (IPv6) Specification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1995CD45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[6]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>IETF RFC 791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 w:hint="eastAsia"/>
          <w:lang w:eastAsia="ja-JP"/>
        </w:rPr>
        <w:t>(1981</w:t>
      </w:r>
      <w:r>
        <w:rPr>
          <w:rFonts w:eastAsia="Times New Roman"/>
          <w:lang w:eastAsia="ja-JP"/>
        </w:rPr>
        <w:t>-09</w:t>
      </w:r>
      <w:r>
        <w:rPr>
          <w:rFonts w:eastAsia="Times New Roman" w:hint="eastAsia"/>
          <w:lang w:eastAsia="ja-JP"/>
        </w:rPr>
        <w:t xml:space="preserve">):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22F09FCB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[7]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 xml:space="preserve">IETF </w:t>
      </w:r>
      <w:r>
        <w:rPr>
          <w:rFonts w:eastAsia="Times New Roman"/>
          <w:lang w:eastAsia="ko-KR"/>
        </w:rPr>
        <w:t>RFC 2474 (1998-12): "Definition of the Differentiated Services Field (DS Field) in the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v4 and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v6 Headers".</w:t>
      </w:r>
    </w:p>
    <w:p w14:paraId="042EEC6B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[8]</w:t>
      </w:r>
      <w:r>
        <w:rPr>
          <w:rFonts w:eastAsia="Times New Roman"/>
          <w:lang w:eastAsia="ko-KR"/>
        </w:rPr>
        <w:tab/>
        <w:t>IETF RFC 6083 (2011-01): "Datagram Transport Layer Security (DTLS) for Stream Control Transmission Protocol (SCTP)".</w:t>
      </w:r>
    </w:p>
    <w:p w14:paraId="173064CB" w14:textId="77777777" w:rsidR="00B21C81" w:rsidRDefault="00B21C81" w:rsidP="00B21C81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[9]</w:t>
      </w:r>
      <w:r>
        <w:rPr>
          <w:rFonts w:eastAsia="Times New Roman"/>
          <w:lang w:eastAsia="ko-KR"/>
        </w:rPr>
        <w:tab/>
        <w:t>IETF RFC 6335 (2011-08): "Internet Assigned Numbers Authority (IANA) Procedures for the Management of the Service Name and Transport Protocol Port Number Registry".</w:t>
      </w:r>
    </w:p>
    <w:p w14:paraId="369781C2" w14:textId="77777777" w:rsidR="00B21C81" w:rsidRPr="00816C65" w:rsidRDefault="00B21C81" w:rsidP="00B21C81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zh-CN"/>
        </w:rPr>
      </w:pPr>
      <w:ins w:id="4" w:author="Author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  <w:t>3GPP TS 23.369: “Architecture support for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Ambient power-enabled Internet of Things”</w:t>
        </w:r>
      </w:ins>
    </w:p>
    <w:p w14:paraId="6D59CA4A" w14:textId="77777777" w:rsidR="00B21C81" w:rsidRDefault="00B21C81" w:rsidP="00B21C81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</w:t>
      </w:r>
    </w:p>
    <w:p w14:paraId="28B2586B" w14:textId="77777777" w:rsidR="00B21C81" w:rsidRDefault="00B21C81" w:rsidP="00B21C81">
      <w:pPr>
        <w:pStyle w:val="Heading2"/>
      </w:pPr>
      <w:bookmarkStart w:id="5" w:name="_Toc36646884"/>
      <w:bookmarkStart w:id="6" w:name="_Toc170745264"/>
      <w:bookmarkStart w:id="7" w:name="_Toc29391728"/>
      <w:bookmarkStart w:id="8" w:name="_Toc20954434"/>
      <w:r>
        <w:t>3.1</w:t>
      </w:r>
      <w:r>
        <w:tab/>
        <w:t>Definitions</w:t>
      </w:r>
      <w:bookmarkEnd w:id="5"/>
      <w:bookmarkEnd w:id="6"/>
      <w:bookmarkEnd w:id="7"/>
      <w:bookmarkEnd w:id="8"/>
    </w:p>
    <w:p w14:paraId="5CF6CB20" w14:textId="77777777" w:rsidR="00B21C81" w:rsidRDefault="00B21C81" w:rsidP="00B21C81">
      <w:r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>
        <w:t xml:space="preserve">3GPP </w:t>
      </w:r>
      <w:bookmarkEnd w:id="9"/>
      <w:bookmarkEnd w:id="10"/>
      <w:bookmarkEnd w:id="11"/>
      <w:r>
        <w:t>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02DB64B1" w14:textId="77777777" w:rsidR="00B21C81" w:rsidRDefault="00B21C81" w:rsidP="00B21C81">
      <w:pPr>
        <w:rPr>
          <w:rFonts w:eastAsia="MS Mincho"/>
          <w:lang w:eastAsia="ja-JP"/>
        </w:rPr>
      </w:pPr>
      <w:r>
        <w:rPr>
          <w:rFonts w:eastAsia="MS Mincho" w:hint="eastAsia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eastAsia="MS Mincho" w:hint="eastAsia"/>
          <w:lang w:eastAsia="ja-JP"/>
        </w:rPr>
        <w:t>NG-RAN node</w:t>
      </w:r>
      <w:r>
        <w:t xml:space="preserve"> and a </w:t>
      </w:r>
      <w:r>
        <w:rPr>
          <w:rFonts w:eastAsia="MS Mincho" w:hint="eastAsia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eastAsia="MS Mincho" w:hint="eastAsia"/>
          <w:lang w:eastAsia="ja-JP"/>
        </w:rPr>
        <w:t>the NG-RAN and the 5GC</w:t>
      </w:r>
      <w:r>
        <w:t xml:space="preserve">. </w:t>
      </w:r>
    </w:p>
    <w:p w14:paraId="35B29A84" w14:textId="77777777" w:rsidR="00B21C81" w:rsidRDefault="00B21C81" w:rsidP="00B21C81">
      <w:r>
        <w:rPr>
          <w:rFonts w:eastAsia="MS Mincho" w:hint="eastAsia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eastAsia="MS Mincho" w:hint="eastAsia"/>
          <w:lang w:eastAsia="ja-JP"/>
        </w:rPr>
        <w:t>NG-RAN</w:t>
      </w:r>
      <w:r>
        <w:t xml:space="preserve"> and </w:t>
      </w:r>
      <w:r>
        <w:rPr>
          <w:rFonts w:eastAsia="MS Mincho" w:hint="eastAsia"/>
          <w:lang w:eastAsia="ja-JP"/>
        </w:rPr>
        <w:t>AMF</w:t>
      </w:r>
      <w:ins w:id="12" w:author="Author">
        <w:r>
          <w:rPr>
            <w:rFonts w:eastAsia="MS Mincho"/>
            <w:lang w:eastAsia="ja-JP"/>
          </w:rPr>
          <w:t xml:space="preserve"> or between NG-RAN and AIOTF</w:t>
        </w:r>
      </w:ins>
      <w:r>
        <w:t>.</w:t>
      </w:r>
    </w:p>
    <w:p w14:paraId="1FDE86FC" w14:textId="77777777" w:rsidR="00B21C81" w:rsidRDefault="00B21C81" w:rsidP="00B21C81">
      <w:r>
        <w:rPr>
          <w:b/>
        </w:rPr>
        <w:t>SCTP endpoint:</w:t>
      </w:r>
      <w:r>
        <w:t xml:space="preserve"> as defined in IETF RFC 4960 (2007-09) [5]</w:t>
      </w:r>
    </w:p>
    <w:p w14:paraId="36ED3189" w14:textId="77777777" w:rsidR="00B21C81" w:rsidRDefault="00B21C81" w:rsidP="00B21C81">
      <w:r>
        <w:rPr>
          <w:b/>
        </w:rPr>
        <w:t>SCTP association:</w:t>
      </w:r>
      <w:r>
        <w:t xml:space="preserve"> as defined in IETF RFC 4960 (2007-09) [5]</w:t>
      </w:r>
    </w:p>
    <w:p w14:paraId="44923341" w14:textId="77777777" w:rsidR="00B21C81" w:rsidRDefault="00B21C81" w:rsidP="00B21C81">
      <w:pPr>
        <w:pStyle w:val="Heading2"/>
      </w:pPr>
      <w:bookmarkStart w:id="13" w:name="_Toc20954435"/>
      <w:bookmarkStart w:id="14" w:name="_Toc29391729"/>
      <w:bookmarkStart w:id="15" w:name="_Toc36646885"/>
      <w:bookmarkStart w:id="16" w:name="_Toc170745265"/>
      <w:r>
        <w:t>3.</w:t>
      </w:r>
      <w:r>
        <w:rPr>
          <w:rFonts w:hint="eastAsia"/>
          <w:lang w:eastAsia="ja-JP"/>
        </w:rPr>
        <w:t>2</w:t>
      </w:r>
      <w:r>
        <w:tab/>
        <w:t>Abbreviations</w:t>
      </w:r>
      <w:bookmarkEnd w:id="13"/>
      <w:bookmarkEnd w:id="14"/>
      <w:bookmarkEnd w:id="15"/>
      <w:bookmarkEnd w:id="16"/>
    </w:p>
    <w:p w14:paraId="37C52054" w14:textId="77777777" w:rsidR="00B21C81" w:rsidRDefault="00B21C81" w:rsidP="00B21C81">
      <w:pPr>
        <w:keepNext/>
      </w:pPr>
      <w:r>
        <w:t>For the purposes of the present document, the abbreviations given in 3GPP TR</w:t>
      </w:r>
      <w:r>
        <w:rPr>
          <w:rFonts w:eastAsia="MS Mincho" w:hint="eastAsia"/>
          <w:lang w:eastAsia="ja-JP"/>
        </w:rPr>
        <w:t xml:space="preserve"> </w:t>
      </w:r>
      <w:r>
        <w:t>21.905 [1] and the following apply. An abbreviation defined in the present document takes precedence over the definition of the same abbreviation,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2075F695" w14:textId="77777777" w:rsidR="00B21C81" w:rsidRDefault="00B21C81" w:rsidP="00B21C81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5GC</w:t>
      </w:r>
      <w:r>
        <w:rPr>
          <w:rFonts w:eastAsia="MS Mincho" w:hint="eastAsia"/>
          <w:lang w:eastAsia="ja-JP"/>
        </w:rPr>
        <w:tab/>
        <w:t>5G Core Network</w:t>
      </w:r>
    </w:p>
    <w:p w14:paraId="68817137" w14:textId="77777777" w:rsidR="00B21C81" w:rsidRDefault="00B21C81" w:rsidP="00B21C81">
      <w:pPr>
        <w:pStyle w:val="EW"/>
        <w:rPr>
          <w:ins w:id="17" w:author="Author"/>
          <w:rFonts w:eastAsia="MS Mincho"/>
          <w:lang w:eastAsia="ja-JP"/>
        </w:rPr>
      </w:pPr>
      <w:ins w:id="18" w:author="Author">
        <w:r>
          <w:t>A-IoT</w:t>
        </w:r>
        <w:r>
          <w:rPr>
            <w:rFonts w:eastAsiaTheme="minorEastAsia"/>
            <w:lang w:eastAsia="zh-CN"/>
          </w:rPr>
          <w:tab/>
        </w:r>
        <w:r>
          <w:rPr>
            <w:rFonts w:eastAsia="MS Mincho"/>
            <w:lang w:eastAsia="ja-JP"/>
          </w:rPr>
          <w:t>Ambient IoT</w:t>
        </w:r>
      </w:ins>
    </w:p>
    <w:p w14:paraId="48E148EF" w14:textId="77777777" w:rsidR="00B21C81" w:rsidRDefault="00B21C81" w:rsidP="00B21C81">
      <w:pPr>
        <w:pStyle w:val="EW"/>
        <w:rPr>
          <w:ins w:id="19" w:author="Author"/>
          <w:rFonts w:eastAsiaTheme="minorEastAsia"/>
          <w:lang w:eastAsia="zh-CN"/>
        </w:rPr>
      </w:pPr>
      <w:ins w:id="20" w:author="Author">
        <w:r>
          <w:rPr>
            <w:rFonts w:eastAsia="MS Mincho" w:hint="eastAsia"/>
            <w:lang w:eastAsia="ja-JP"/>
          </w:rPr>
          <w:lastRenderedPageBreak/>
          <w:t>A</w:t>
        </w:r>
        <w:r>
          <w:rPr>
            <w:rFonts w:eastAsia="MS Mincho"/>
            <w:lang w:eastAsia="ja-JP"/>
          </w:rPr>
          <w:t>IOTF</w:t>
        </w:r>
        <w:r>
          <w:rPr>
            <w:rFonts w:eastAsia="MS Mincho"/>
            <w:lang w:eastAsia="ja-JP"/>
          </w:rPr>
          <w:tab/>
          <w:t>Ambient IoT Function</w:t>
        </w:r>
      </w:ins>
    </w:p>
    <w:p w14:paraId="05B7DFA1" w14:textId="77777777" w:rsidR="00B21C81" w:rsidRDefault="00B21C81" w:rsidP="00B21C81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IP</w:t>
      </w:r>
      <w:r>
        <w:rPr>
          <w:rFonts w:eastAsia="MS Mincho" w:hint="eastAsia"/>
          <w:lang w:eastAsia="ja-JP"/>
        </w:rPr>
        <w:tab/>
        <w:t>Internet Protocol</w:t>
      </w:r>
    </w:p>
    <w:p w14:paraId="7A0ADF0E" w14:textId="77777777" w:rsidR="00B21C81" w:rsidRDefault="00B21C81" w:rsidP="00B21C81">
      <w:pPr>
        <w:pStyle w:val="EW"/>
      </w:pPr>
      <w:r>
        <w:rPr>
          <w:rFonts w:eastAsia="MS Mincho" w:hint="eastAsia"/>
          <w:lang w:eastAsia="ja-JP"/>
        </w:rPr>
        <w:t>SCTP</w:t>
      </w:r>
      <w:r>
        <w:rPr>
          <w:rFonts w:eastAsia="MS Mincho" w:hint="eastAsia"/>
          <w:lang w:eastAsia="ja-JP"/>
        </w:rPr>
        <w:tab/>
        <w:t>Stream Control Transmission Protocol</w:t>
      </w:r>
    </w:p>
    <w:p w14:paraId="0E1C0570" w14:textId="77777777" w:rsidR="00B21C81" w:rsidRDefault="00B21C81" w:rsidP="00B21C81">
      <w:pPr>
        <w:pStyle w:val="EW"/>
        <w:rPr>
          <w:rFonts w:eastAsia="MS Mincho"/>
          <w:lang w:eastAsia="ja-JP"/>
        </w:rPr>
      </w:pPr>
      <w:proofErr w:type="spellStart"/>
      <w:r>
        <w:rPr>
          <w:rFonts w:hint="eastAsia"/>
          <w:lang w:eastAsia="ja-JP"/>
        </w:rPr>
        <w:t>DiffServ</w:t>
      </w:r>
      <w:proofErr w:type="spellEnd"/>
      <w:r>
        <w:rPr>
          <w:rFonts w:hint="eastAsia"/>
          <w:lang w:eastAsia="ja-JP"/>
        </w:rPr>
        <w:tab/>
        <w:t>Differentiated Service</w:t>
      </w:r>
    </w:p>
    <w:p w14:paraId="64095C26" w14:textId="77777777" w:rsidR="00B21C81" w:rsidRDefault="00B21C81" w:rsidP="00B21C81">
      <w:pPr>
        <w:pStyle w:val="EW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  <w:t>Point to Point Protocol</w:t>
      </w:r>
    </w:p>
    <w:p w14:paraId="5620FC10" w14:textId="77777777" w:rsidR="00B21C81" w:rsidRDefault="00B21C81" w:rsidP="00B21C81">
      <w:pPr>
        <w:pStyle w:val="EW"/>
        <w:rPr>
          <w:rFonts w:eastAsia="MS Mincho"/>
          <w:lang w:eastAsia="ja-JP"/>
        </w:rPr>
      </w:pPr>
      <w:r>
        <w:t>IANA</w:t>
      </w:r>
      <w:r>
        <w:tab/>
        <w:t>Internet Assigned Number Authority</w:t>
      </w:r>
    </w:p>
    <w:p w14:paraId="4A72DEFC" w14:textId="77777777" w:rsidR="00B21C81" w:rsidRDefault="00B21C81" w:rsidP="00B21C81">
      <w:pPr>
        <w:pStyle w:val="EW"/>
        <w:rPr>
          <w:lang w:eastAsia="ja-JP"/>
        </w:rPr>
      </w:pPr>
      <w:r>
        <w:rPr>
          <w:rFonts w:eastAsia="MS Mincho" w:hint="eastAsia"/>
          <w:lang w:eastAsia="ja-JP"/>
        </w:rPr>
        <w:t>AMF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eastAsia="MS Mincho" w:hint="eastAsia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33E135FA" w14:textId="77777777" w:rsidR="00B21C81" w:rsidRDefault="00B21C81" w:rsidP="00B21C81">
      <w:pPr>
        <w:rPr>
          <w:color w:val="FF0000"/>
        </w:rPr>
      </w:pPr>
    </w:p>
    <w:p w14:paraId="61E075C9" w14:textId="77777777" w:rsidR="00B21C81" w:rsidRDefault="00B21C81" w:rsidP="00B21C81">
      <w:pPr>
        <w:rPr>
          <w:rFonts w:eastAsia="Times New Roman"/>
          <w:color w:val="FF0000"/>
        </w:rPr>
      </w:pPr>
    </w:p>
    <w:p w14:paraId="7B13822C" w14:textId="77777777" w:rsidR="00B21C81" w:rsidRDefault="00B21C81" w:rsidP="00B21C81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3675D03D" w14:textId="77777777" w:rsidR="00B21C81" w:rsidRDefault="00B21C81" w:rsidP="00B21C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1" w:name="_Toc36646890"/>
      <w:bookmarkStart w:id="22" w:name="_Toc29391734"/>
      <w:bookmarkStart w:id="23" w:name="_Toc170745270"/>
      <w:bookmarkStart w:id="24" w:name="_Toc20954440"/>
      <w:r>
        <w:rPr>
          <w:rFonts w:ascii="Arial" w:eastAsia="Times New Roman" w:hAnsi="Arial" w:hint="eastAsia"/>
          <w:sz w:val="36"/>
          <w:lang w:eastAsia="ja-JP"/>
        </w:rPr>
        <w:t>7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 w:hint="eastAsia"/>
          <w:sz w:val="36"/>
          <w:lang w:eastAsia="ja-JP"/>
        </w:rPr>
        <w:t>Transport layer</w:t>
      </w:r>
      <w:bookmarkEnd w:id="21"/>
      <w:bookmarkEnd w:id="22"/>
      <w:bookmarkEnd w:id="23"/>
      <w:bookmarkEnd w:id="24"/>
    </w:p>
    <w:p w14:paraId="60C2908C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SCTP (IETF RFC 4960 [</w:t>
      </w:r>
      <w:r>
        <w:rPr>
          <w:rFonts w:eastAsia="Times New Roman" w:hint="eastAsia"/>
          <w:lang w:eastAsia="ja-JP"/>
        </w:rPr>
        <w:t>2</w:t>
      </w:r>
      <w:r>
        <w:rPr>
          <w:rFonts w:eastAsia="Times New Roman" w:hint="eastAsia"/>
          <w:lang w:eastAsia="ko-KR"/>
        </w:rPr>
        <w:t xml:space="preserve">]) shall be supported as the transport layer of </w:t>
      </w:r>
      <w:r>
        <w:rPr>
          <w:rFonts w:eastAsia="Times New Roman"/>
          <w:lang w:eastAsia="ko-KR"/>
        </w:rPr>
        <w:t>NG-</w:t>
      </w:r>
      <w:r>
        <w:rPr>
          <w:rFonts w:eastAsia="Times New Roman" w:hint="eastAsia"/>
          <w:lang w:eastAsia="ja-JP"/>
        </w:rPr>
        <w:t>C</w:t>
      </w:r>
      <w:r>
        <w:rPr>
          <w:rFonts w:eastAsia="Times New Roman" w:hint="eastAsia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) to be used by SCTP for the application layer protocol NGAP and for DTLS over SCTP (IETF RFC 6083 [8]) is assigned by IANA in [10]. The byte order of the 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 shall be big-endian.</w:t>
      </w:r>
    </w:p>
    <w:p w14:paraId="23302347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 w:hint="eastAsia"/>
          <w:lang w:eastAsia="ko-KR"/>
        </w:rPr>
        <w:t xml:space="preserve">SCTP refers to the Stream Control Transmission Protocol developed by the </w:t>
      </w:r>
      <w:proofErr w:type="spellStart"/>
      <w:r>
        <w:rPr>
          <w:rFonts w:eastAsia="Times New Roman" w:hint="eastAsia"/>
          <w:lang w:eastAsia="ko-KR"/>
        </w:rPr>
        <w:t>Sigtran</w:t>
      </w:r>
      <w:proofErr w:type="spellEnd"/>
      <w:r>
        <w:rPr>
          <w:rFonts w:eastAsia="Times New Roman" w:hint="eastAsia"/>
          <w:lang w:eastAsia="ko-KR"/>
        </w:rPr>
        <w:t xml:space="preserve"> working group of the IETF for the purpose of transporting various signalling protocols over IP network.</w:t>
      </w:r>
    </w:p>
    <w:p w14:paraId="08C61B29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eastAsia="Times New Roman" w:hint="eastAsia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eastAsia="Times New Roman" w:hint="eastAsia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eastAsia="Times New Roman" w:hint="eastAsia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330CA87F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07A8D73F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>
        <w:rPr>
          <w:rFonts w:eastAsia="Times New Roman"/>
          <w:lang w:eastAsia="ko-KR"/>
        </w:rPr>
        <w:t>non UE</w:t>
      </w:r>
      <w:proofErr w:type="gramEnd"/>
      <w:r>
        <w:rPr>
          <w:rFonts w:eastAsia="Times New Roman"/>
          <w:lang w:eastAsia="ko-KR"/>
        </w:rPr>
        <w:t>-associated signalling.</w:t>
      </w:r>
    </w:p>
    <w:p w14:paraId="73564DD2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>
        <w:rPr>
          <w:rFonts w:eastAsia="Times New Roman"/>
          <w:lang w:eastAsia="ko-KR"/>
        </w:rPr>
        <w:t>signallings</w:t>
      </w:r>
      <w:proofErr w:type="spellEnd"/>
      <w:r>
        <w:rPr>
          <w:rFonts w:eastAsia="Times New Roman"/>
          <w:lang w:eastAsia="ko-KR"/>
        </w:rPr>
        <w:t>. However, a few pairs (</w:t>
      </w:r>
      <w:proofErr w:type="gramStart"/>
      <w:r>
        <w:rPr>
          <w:rFonts w:eastAsia="Times New Roman"/>
          <w:lang w:eastAsia="ko-KR"/>
        </w:rPr>
        <w:t>i.e.</w:t>
      </w:r>
      <w:proofErr w:type="gramEnd"/>
      <w:r>
        <w:rPr>
          <w:rFonts w:eastAsia="Times New Roman"/>
          <w:lang w:eastAsia="ko-KR"/>
        </w:rPr>
        <w:t xml:space="preserve"> more than one) should be reserved.</w:t>
      </w:r>
    </w:p>
    <w:p w14:paraId="50F46B7F" w14:textId="77777777" w:rsidR="00B21C81" w:rsidRDefault="00B21C81" w:rsidP="00B21C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4BCCCADE" w14:textId="77777777" w:rsidR="00B21C81" w:rsidRDefault="00B21C81" w:rsidP="00B21C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0A8F776D" w14:textId="77777777" w:rsidR="00B21C81" w:rsidRDefault="00B21C81" w:rsidP="00B21C81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4E8794C5" w14:textId="426325F4" w:rsidR="00393909" w:rsidRPr="00393909" w:rsidRDefault="00B21C81" w:rsidP="00393909">
      <w:pPr>
        <w:pStyle w:val="a"/>
        <w:rPr>
          <w:ins w:id="25" w:author="Author"/>
        </w:rPr>
      </w:pPr>
      <w:bookmarkStart w:id="26" w:name="OLE_LINK4"/>
      <w:ins w:id="27" w:author="Author">
        <w:r>
          <w:rPr>
            <w:rFonts w:eastAsia="Times New Roman"/>
            <w:lang w:eastAsia="ko-KR"/>
          </w:rPr>
          <w:t xml:space="preserve">All principles and requirements specified for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 xml:space="preserve">-associated signalling across the NG interface apply for A-IoT related </w:t>
        </w:r>
        <w:proofErr w:type="spellStart"/>
        <w:r>
          <w:rPr>
            <w:rFonts w:eastAsia="Times New Roman"/>
            <w:lang w:eastAsia="ko-KR"/>
          </w:rPr>
          <w:t>signalling</w:t>
        </w:r>
        <w:proofErr w:type="spellEnd"/>
        <w:r w:rsidR="00393909">
          <w:rPr>
            <w:rFonts w:eastAsia="Times New Roman"/>
            <w:lang w:eastAsia="ko-KR"/>
          </w:rPr>
          <w:t xml:space="preserve"> </w:t>
        </w:r>
        <w:r w:rsidR="00393909">
          <w:t>between one AMF and NG-RAN node pair</w:t>
        </w:r>
        <w:r>
          <w:rPr>
            <w:rFonts w:eastAsia="Times New Roman"/>
            <w:lang w:eastAsia="ko-KR"/>
          </w:rPr>
          <w:t xml:space="preserve">. </w:t>
        </w:r>
      </w:ins>
    </w:p>
    <w:p w14:paraId="3CE53CBB" w14:textId="516FF144" w:rsidR="00B21C81" w:rsidRDefault="00B21C81" w:rsidP="00B21C81">
      <w:pPr>
        <w:rPr>
          <w:ins w:id="28" w:author="Author"/>
          <w:rFonts w:eastAsia="Times New Roman"/>
          <w:lang w:eastAsia="ko-KR"/>
        </w:rPr>
      </w:pPr>
      <w:ins w:id="29" w:author="Author">
        <w:r>
          <w:rPr>
            <w:rFonts w:eastAsia="Times New Roman"/>
            <w:lang w:eastAsia="ko-KR"/>
          </w:rPr>
          <w:lastRenderedPageBreak/>
          <w:t xml:space="preserve">If NG-C is established between an A-IoT enabled NG-RAN node and an AIOTF, as specified in </w:t>
        </w:r>
        <w:bookmarkStart w:id="30" w:name="_Hlk195189993"/>
        <w:r>
          <w:rPr>
            <w:rFonts w:eastAsia="Times New Roman"/>
            <w:lang w:eastAsia="ko-KR"/>
          </w:rPr>
          <w:t xml:space="preserve">TS 23.369 </w:t>
        </w:r>
        <w:bookmarkEnd w:id="30"/>
        <w:r>
          <w:rPr>
            <w:rFonts w:eastAsia="Times New Roman"/>
            <w:lang w:eastAsia="ko-KR"/>
          </w:rPr>
          <w:t>[x], all</w:t>
        </w:r>
        <w:bookmarkStart w:id="31" w:name="OLE_LINK5"/>
        <w:r>
          <w:rPr>
            <w:rFonts w:eastAsia="Times New Roman"/>
            <w:lang w:eastAsia="ko-KR"/>
          </w:rPr>
          <w:t xml:space="preserve"> principles and requirements</w:t>
        </w:r>
        <w:bookmarkEnd w:id="31"/>
        <w:r>
          <w:rPr>
            <w:rFonts w:eastAsia="Times New Roman"/>
            <w:lang w:eastAsia="ko-KR"/>
          </w:rPr>
          <w:t xml:space="preserve"> specified for the AMF for support of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>-associated signalling apply for the AIOTF.</w:t>
        </w:r>
      </w:ins>
    </w:p>
    <w:bookmarkEnd w:id="26"/>
    <w:p w14:paraId="5B517D81" w14:textId="77777777" w:rsidR="00B21C81" w:rsidRDefault="00B21C81" w:rsidP="00B21C81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&lt;&lt;&lt;&lt;&lt;&lt;&lt;&lt;&lt;&lt;&lt;&lt;&lt;&lt;&lt;&lt;&lt;&lt;&lt;&lt;&lt;&lt;&lt;&lt;&lt;&lt;&lt;&lt;&lt;&lt;&lt;&lt;&lt;&lt;&lt;&lt;&lt;&lt;&lt;Change end&gt;&gt;&gt;&gt;&gt;&gt;&gt;&gt;&gt;&gt;&gt;&gt;&gt;&gt;&gt;&gt;&gt;&gt;&gt;&gt;&gt;&gt;&gt;&gt;&gt;&gt;&gt;&gt;&gt;&gt;&gt;&gt;&gt;&gt;&gt;&gt;&gt;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4E589" w14:textId="77777777" w:rsidR="006F40D4" w:rsidRDefault="006F40D4">
      <w:r>
        <w:separator/>
      </w:r>
    </w:p>
  </w:endnote>
  <w:endnote w:type="continuationSeparator" w:id="0">
    <w:p w14:paraId="01991D32" w14:textId="77777777" w:rsidR="006F40D4" w:rsidRDefault="006F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微软雅黑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A284" w14:textId="77777777" w:rsidR="006F40D4" w:rsidRDefault="006F40D4">
      <w:r>
        <w:separator/>
      </w:r>
    </w:p>
  </w:footnote>
  <w:footnote w:type="continuationSeparator" w:id="0">
    <w:p w14:paraId="0C1FFF28" w14:textId="77777777" w:rsidR="006F40D4" w:rsidRDefault="006F4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AC"/>
    <w:rsid w:val="002B5741"/>
    <w:rsid w:val="002D17F5"/>
    <w:rsid w:val="002E472E"/>
    <w:rsid w:val="00305409"/>
    <w:rsid w:val="003609EF"/>
    <w:rsid w:val="0036231A"/>
    <w:rsid w:val="00374DD4"/>
    <w:rsid w:val="0039390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3272"/>
    <w:rsid w:val="006257ED"/>
    <w:rsid w:val="00653DE4"/>
    <w:rsid w:val="00665C47"/>
    <w:rsid w:val="00695808"/>
    <w:rsid w:val="006B46FB"/>
    <w:rsid w:val="006E21FB"/>
    <w:rsid w:val="006E7295"/>
    <w:rsid w:val="006F40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C8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B21C81"/>
    <w:rPr>
      <w:rFonts w:ascii="Times New Roman" w:hAnsi="Times New Roman"/>
      <w:color w:val="FF0000"/>
      <w:lang w:val="en-GB" w:eastAsia="en-US"/>
    </w:rPr>
  </w:style>
  <w:style w:type="paragraph" w:customStyle="1" w:styleId="a">
    <w:name w:val="正文"/>
    <w:rsid w:val="0039390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8235</Characters>
  <Application>Microsoft Office Word</Application>
  <DocSecurity>0</DocSecurity>
  <Lines>68</Lines>
  <Paragraphs>19</Paragraphs>
  <ScaleCrop>false</ScaleCrop>
  <Company/>
  <LinksUpToDate>false</LinksUpToDate>
  <CharactersWithSpaces>9660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2025-06-06T06:07:00Z</dcterms:created>
  <dcterms:modified xsi:type="dcterms:W3CDTF">2025-06-06T06:07:00Z</dcterms:modified>
</cp:coreProperties>
</file>